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927A8" w:rsidRPr="001927A8">
        <w:t xml:space="preserve"> </w:t>
      </w:r>
      <w:r w:rsidR="001927A8" w:rsidRPr="001927A8">
        <w:rPr>
          <w:b/>
          <w:noProof/>
          <w:sz w:val="24"/>
        </w:rPr>
        <w:t>RAN WG4</w:t>
      </w:r>
      <w:r w:rsidR="00C66BA2">
        <w:rPr>
          <w:b/>
          <w:noProof/>
          <w:sz w:val="24"/>
        </w:rPr>
        <w:t xml:space="preserve"> </w:t>
      </w:r>
      <w:r>
        <w:rPr>
          <w:b/>
          <w:noProof/>
          <w:sz w:val="24"/>
        </w:rPr>
        <w:t>Meeting #</w:t>
      </w:r>
      <w:r w:rsidR="001927A8">
        <w:rPr>
          <w:b/>
          <w:noProof/>
          <w:sz w:val="24"/>
        </w:rPr>
        <w:t>92</w:t>
      </w:r>
      <w:r>
        <w:rPr>
          <w:b/>
          <w:i/>
          <w:noProof/>
          <w:sz w:val="28"/>
        </w:rPr>
        <w:tab/>
      </w:r>
      <w:r w:rsidR="001927A8" w:rsidRPr="001927A8">
        <w:rPr>
          <w:b/>
          <w:i/>
          <w:noProof/>
          <w:sz w:val="28"/>
        </w:rPr>
        <w:t>R4-190</w:t>
      </w:r>
      <w:r w:rsidR="00707742">
        <w:rPr>
          <w:b/>
          <w:i/>
          <w:noProof/>
          <w:sz w:val="28"/>
        </w:rPr>
        <w:t>8183</w:t>
      </w:r>
      <w:bookmarkStart w:id="0" w:name="_GoBack"/>
      <w:bookmarkEnd w:id="0"/>
    </w:p>
    <w:p w:rsidR="001E41F3" w:rsidRDefault="001927A8" w:rsidP="005E2C44">
      <w:pPr>
        <w:pStyle w:val="CRCoverPage"/>
        <w:outlineLvl w:val="0"/>
        <w:rPr>
          <w:b/>
          <w:noProof/>
          <w:sz w:val="24"/>
        </w:rPr>
      </w:pPr>
      <w:r w:rsidRPr="001927A8">
        <w:rPr>
          <w:b/>
          <w:noProof/>
          <w:sz w:val="24"/>
        </w:rPr>
        <w:t>Ljubljana, Slovenia, August 26</w:t>
      </w:r>
      <w:r w:rsidRPr="007454DC">
        <w:rPr>
          <w:b/>
          <w:noProof/>
          <w:sz w:val="24"/>
          <w:vertAlign w:val="superscript"/>
        </w:rPr>
        <w:t>th</w:t>
      </w:r>
      <w:r w:rsidRPr="001927A8">
        <w:rPr>
          <w:b/>
          <w:noProof/>
          <w:sz w:val="24"/>
        </w:rPr>
        <w:t xml:space="preserve"> – 30</w:t>
      </w:r>
      <w:r w:rsidRPr="007454DC">
        <w:rPr>
          <w:b/>
          <w:noProof/>
          <w:sz w:val="24"/>
          <w:vertAlign w:val="superscript"/>
        </w:rPr>
        <w:t>th</w:t>
      </w:r>
      <w:r w:rsidRPr="001927A8">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927A8"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F27F2"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7F27F2">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F27F2">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F27F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661F" w:rsidP="00C23838">
            <w:pPr>
              <w:pStyle w:val="CRCoverPage"/>
              <w:spacing w:after="0"/>
              <w:ind w:left="100"/>
              <w:rPr>
                <w:noProof/>
              </w:rPr>
            </w:pPr>
            <w:r>
              <w:t xml:space="preserve">Clarification CR on BWP switch interruption requirements </w:t>
            </w:r>
            <w:r w:rsidR="00454054">
              <w:t>(</w:t>
            </w:r>
            <w:r w:rsidR="009E6F45">
              <w:t>8.</w:t>
            </w:r>
            <w:r w:rsidR="00C23838">
              <w:t>2</w:t>
            </w:r>
            <w:r w:rsidR="00454054">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0A18" w:rsidP="00DF7EAE">
            <w:pPr>
              <w:pStyle w:val="CRCoverPage"/>
              <w:spacing w:after="0"/>
              <w:ind w:left="100"/>
              <w:rPr>
                <w:noProof/>
              </w:rPr>
            </w:pPr>
            <w:r w:rsidRPr="00E41808">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0A18"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60A18">
            <w:pPr>
              <w:pStyle w:val="CRCoverPage"/>
              <w:spacing w:after="0"/>
              <w:ind w:left="100"/>
              <w:rPr>
                <w:noProof/>
              </w:rPr>
            </w:pPr>
            <w:r w:rsidRPr="001743DD">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F6EA7" w:rsidP="00AF6EA7">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0A18" w:rsidP="00D24991">
            <w:pPr>
              <w:pStyle w:val="CRCoverPage"/>
              <w:spacing w:after="0"/>
              <w:ind w:left="100" w:right="-609"/>
              <w:rPr>
                <w:b/>
                <w:noProof/>
              </w:rPr>
            </w:pPr>
            <w:r w:rsidRPr="00D60A18">
              <w:rPr>
                <w:b/>
                <w:i/>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0A18">
            <w:pPr>
              <w:pStyle w:val="CRCoverPage"/>
              <w:spacing w:after="0"/>
              <w:ind w:left="100"/>
              <w:rPr>
                <w:noProof/>
              </w:rPr>
            </w:pPr>
            <w:r w:rsidRPr="00E41808">
              <w:rPr>
                <w:noProof/>
              </w:rPr>
              <w:t>Rel-1</w:t>
            </w:r>
            <w:r>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C1823" w:rsidRDefault="004C1823" w:rsidP="009F5E1A">
            <w:pPr>
              <w:pStyle w:val="CRCoverPage"/>
              <w:numPr>
                <w:ilvl w:val="0"/>
                <w:numId w:val="7"/>
              </w:numPr>
              <w:spacing w:after="0"/>
              <w:rPr>
                <w:noProof/>
              </w:rPr>
            </w:pPr>
            <w:r>
              <w:rPr>
                <w:noProof/>
              </w:rPr>
              <w:t xml:space="preserve">It is ambiguous that whether the current </w:t>
            </w:r>
            <w:r w:rsidR="009F5E1A">
              <w:rPr>
                <w:noProof/>
              </w:rPr>
              <w:t>interruption</w:t>
            </w:r>
            <w:r>
              <w:rPr>
                <w:noProof/>
              </w:rPr>
              <w:t xml:space="preserve"> requirement applies  to the case where </w:t>
            </w:r>
            <w:r w:rsidR="00811CBC">
              <w:rPr>
                <w:noProof/>
              </w:rPr>
              <w:t xml:space="preserve">DCI/timer-based </w:t>
            </w:r>
            <w:r>
              <w:rPr>
                <w:noProof/>
              </w:rPr>
              <w:t xml:space="preserve">BWP switch is performed </w:t>
            </w:r>
            <w:r w:rsidR="009F5E1A">
              <w:rPr>
                <w:noProof/>
              </w:rPr>
              <w:t>only on a single CC or o</w:t>
            </w:r>
            <w:r>
              <w:rPr>
                <w:noProof/>
              </w:rPr>
              <w:t xml:space="preserve">n multiple CCs at the same </w:t>
            </w:r>
            <w:r w:rsidR="00811CBC">
              <w:rPr>
                <w:noProof/>
              </w:rPr>
              <w:t>time. Si</w:t>
            </w:r>
            <w:r>
              <w:rPr>
                <w:noProof/>
              </w:rPr>
              <w:t>n</w:t>
            </w:r>
            <w:r w:rsidR="00811CBC">
              <w:rPr>
                <w:noProof/>
              </w:rPr>
              <w:t>c</w:t>
            </w:r>
            <w:r>
              <w:rPr>
                <w:noProof/>
              </w:rPr>
              <w:t xml:space="preserve">e the requirement for BWP switch for multiple CC will be discussed in R16. It is reasonable to consider the current requirement is only for </w:t>
            </w:r>
            <w:r w:rsidR="00811CBC">
              <w:rPr>
                <w:noProof/>
              </w:rPr>
              <w:t xml:space="preserve">DCI/timer-based </w:t>
            </w:r>
            <w:r>
              <w:rPr>
                <w:noProof/>
              </w:rPr>
              <w:t>BWP switch on a single CC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C1E5B" w:rsidRDefault="00CC1E5B" w:rsidP="00B32F41">
            <w:pPr>
              <w:pStyle w:val="CRCoverPage"/>
              <w:numPr>
                <w:ilvl w:val="0"/>
                <w:numId w:val="8"/>
              </w:numPr>
              <w:spacing w:after="0"/>
              <w:rPr>
                <w:noProof/>
              </w:rPr>
            </w:pPr>
            <w:r>
              <w:rPr>
                <w:noProof/>
              </w:rPr>
              <w:t xml:space="preserve">Clarify the current requirement applies only to the case that </w:t>
            </w:r>
            <w:r w:rsidR="00811CBC">
              <w:rPr>
                <w:noProof/>
              </w:rPr>
              <w:t xml:space="preserve">DCI/timer-based </w:t>
            </w:r>
            <w:r>
              <w:rPr>
                <w:noProof/>
              </w:rPr>
              <w:t>BWP switch happens in only one single CC.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1E5B">
            <w:pPr>
              <w:pStyle w:val="CRCoverPage"/>
              <w:spacing w:after="0"/>
              <w:ind w:left="100"/>
              <w:rPr>
                <w:noProof/>
              </w:rPr>
            </w:pPr>
            <w:r>
              <w:rPr>
                <w:noProof/>
              </w:rPr>
              <w:t xml:space="preserve">There will be ambiguity in the spec.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D36980" w:rsidRDefault="00362A86" w:rsidP="00C23838">
            <w:pPr>
              <w:pStyle w:val="CRCoverPage"/>
              <w:spacing w:after="0"/>
              <w:ind w:left="100"/>
              <w:rPr>
                <w:noProof/>
              </w:rPr>
            </w:pPr>
            <w:r>
              <w:t>8.</w:t>
            </w:r>
            <w:r w:rsidR="00C23838">
              <w:t>2</w:t>
            </w:r>
            <w:r w:rsidR="00853936">
              <w:t>.1.2.7, 8.2.2.2.5, 8.2.3.2.7, 8.2.4.2.5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6EA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F6E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6E9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C31626" w:rsidP="00C31626">
      <w:pPr>
        <w:pStyle w:val="Heading3"/>
        <w:jc w:val="center"/>
        <w:rPr>
          <w:noProof/>
          <w:color w:val="FF0000"/>
        </w:rPr>
      </w:pPr>
      <w:r w:rsidRPr="00C31626">
        <w:rPr>
          <w:noProof/>
          <w:color w:val="FF0000"/>
        </w:rPr>
        <w:lastRenderedPageBreak/>
        <w:t>&lt;Start of 1</w:t>
      </w:r>
      <w:r w:rsidRPr="00C31626">
        <w:rPr>
          <w:noProof/>
          <w:color w:val="FF0000"/>
          <w:vertAlign w:val="superscript"/>
        </w:rPr>
        <w:t>st</w:t>
      </w:r>
      <w:r w:rsidRPr="00C31626">
        <w:rPr>
          <w:noProof/>
          <w:color w:val="FF0000"/>
        </w:rPr>
        <w:t xml:space="preserve"> change&gt;</w:t>
      </w:r>
    </w:p>
    <w:p w:rsidR="00C23838" w:rsidRPr="00BE78B0" w:rsidRDefault="00C23838" w:rsidP="00C23838">
      <w:pPr>
        <w:pStyle w:val="Heading5"/>
        <w:rPr>
          <w:lang w:val="en-US" w:eastAsia="zh-CN"/>
        </w:rPr>
      </w:pPr>
      <w:r w:rsidRPr="00BE78B0">
        <w:rPr>
          <w:lang w:val="en-US" w:eastAsia="zh-CN"/>
        </w:rPr>
        <w:t>8.2.1.2.7</w:t>
      </w:r>
      <w:r w:rsidRPr="00BE78B0">
        <w:rPr>
          <w:lang w:val="en-US" w:eastAsia="zh-CN"/>
        </w:rPr>
        <w:tab/>
        <w:t>Interruption due to Active BWP switching Requirement</w:t>
      </w:r>
    </w:p>
    <w:p w:rsidR="00C23838" w:rsidRPr="00C23838" w:rsidRDefault="00C23838" w:rsidP="00C23838">
      <w:pPr>
        <w:rPr>
          <w:ins w:id="3" w:author="Ato Yu (余倉緯)" w:date="2019-08-09T11:38:00Z"/>
          <w:rFonts w:cs="v4.2.0"/>
          <w:lang w:val="en-US" w:eastAsia="zh-CN"/>
          <w:rPrChange w:id="4" w:author="Ato Yu (余倉緯)" w:date="2019-08-09T11:38:00Z">
            <w:rPr>
              <w:ins w:id="5" w:author="Ato Yu (余倉緯)" w:date="2019-08-09T11:38:00Z"/>
              <w:rFonts w:cs="v4.2.0"/>
              <w:lang w:eastAsia="zh-CN"/>
            </w:rPr>
          </w:rPrChange>
        </w:rPr>
      </w:pPr>
      <w:ins w:id="6" w:author="Ato Yu (余倉緯)" w:date="2019-08-09T11:38:00Z">
        <w:r>
          <w:rPr>
            <w:lang w:eastAsia="zh-CN"/>
          </w:rPr>
          <w:t xml:space="preserve">The requirements for DCI-based </w:t>
        </w:r>
      </w:ins>
      <w:ins w:id="7" w:author="Ato Yu (余倉緯)" w:date="2019-08-09T11:39:00Z">
        <w:r>
          <w:rPr>
            <w:lang w:eastAsia="zh-CN"/>
          </w:rPr>
          <w:t>and</w:t>
        </w:r>
      </w:ins>
      <w:ins w:id="8" w:author="Ato Yu (余倉緯)" w:date="2019-08-09T11:38:00Z">
        <w:r>
          <w:rPr>
            <w:lang w:eastAsia="zh-CN"/>
          </w:rPr>
          <w:t xml:space="preserve"> timer-based BWP switches in this section only apply to the case </w:t>
        </w:r>
        <w:r>
          <w:t xml:space="preserve">that </w:t>
        </w:r>
      </w:ins>
      <w:ins w:id="9" w:author="Ato Yu (余倉緯)" w:date="2019-08-09T11:39:00Z">
        <w:r>
          <w:t xml:space="preserve">the </w:t>
        </w:r>
      </w:ins>
      <w:ins w:id="10" w:author="Ato Yu (余倉緯)" w:date="2019-08-09T11:38:00Z">
        <w:r>
          <w:t>BWP switch is performed on a single CC</w:t>
        </w:r>
        <w:r w:rsidRPr="00BE78B0">
          <w:t>.</w:t>
        </w:r>
      </w:ins>
    </w:p>
    <w:p w:rsidR="00C23838" w:rsidRPr="00BE78B0" w:rsidRDefault="00C23838" w:rsidP="00C23838">
      <w:pPr>
        <w:rPr>
          <w:rFonts w:cs="v4.2.0"/>
        </w:rPr>
      </w:pPr>
      <w:r w:rsidRPr="00BE78B0">
        <w:rPr>
          <w:rFonts w:cs="v4.2.0"/>
          <w:lang w:eastAsia="zh-CN"/>
        </w:rPr>
        <w:t xml:space="preserve">When </w:t>
      </w:r>
      <w:r w:rsidRPr="00BE78B0">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BE78B0">
        <w:rPr>
          <w:rFonts w:cs="v4.2.0"/>
          <w:lang w:eastAsia="zh-CN"/>
        </w:rPr>
        <w:t>, or if the BWP switching involves SCS changing</w:t>
      </w:r>
      <w:r w:rsidRPr="00BE78B0">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rsidR="00C23838" w:rsidRPr="00BE78B0" w:rsidRDefault="00C23838" w:rsidP="00C23838">
      <w:pPr>
        <w:rPr>
          <w:rFonts w:cs="v4.2.0"/>
        </w:rPr>
      </w:pPr>
      <w:r w:rsidRPr="00BE78B0">
        <w:rPr>
          <w:rFonts w:cs="v4.2.0"/>
          <w:lang w:eastAsia="zh-CN"/>
        </w:rPr>
        <w:t xml:space="preserve">When a BWP timer </w:t>
      </w:r>
      <w:r w:rsidRPr="00BE78B0">
        <w:rPr>
          <w:rFonts w:cs="v4.2.0"/>
          <w:i/>
          <w:lang w:eastAsia="zh-CN"/>
        </w:rPr>
        <w:t xml:space="preserve">bwp-InactivityTimer </w:t>
      </w:r>
      <w:r w:rsidRPr="00BE78B0">
        <w:rPr>
          <w:rFonts w:cs="v4.2.0"/>
          <w:lang w:eastAsia="zh-CN"/>
        </w:rPr>
        <w:t xml:space="preserve">defined in </w:t>
      </w:r>
      <w:r w:rsidRPr="00BE78B0">
        <w:t>TS 38.331 </w:t>
      </w:r>
      <w:r w:rsidRPr="00BE78B0">
        <w:rPr>
          <w:rFonts w:cs="v4.2.0"/>
          <w:lang w:eastAsia="zh-CN"/>
        </w:rPr>
        <w:t>[2] expires</w:t>
      </w:r>
      <w:r w:rsidRPr="00BE78B0">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rsidR="00C23838" w:rsidRPr="00BE78B0" w:rsidRDefault="00C23838" w:rsidP="00C23838">
      <w:pPr>
        <w:rPr>
          <w:rFonts w:cs="v4.2.0"/>
        </w:rPr>
      </w:pPr>
      <w:r w:rsidRPr="00BE78B0">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8.2.1.2.7-1.The interruption is only allowed within the delay T</w:t>
      </w:r>
      <w:r w:rsidRPr="00BE78B0">
        <w:rPr>
          <w:rFonts w:cs="v4.2.0"/>
          <w:vertAlign w:val="subscript"/>
        </w:rPr>
        <w:t>RRCprocessingDelay</w:t>
      </w:r>
      <w:r w:rsidRPr="00BE78B0">
        <w:rPr>
          <w:rFonts w:cs="v4.2.0"/>
        </w:rPr>
        <w:t xml:space="preserve"> + T</w:t>
      </w:r>
      <w:r w:rsidRPr="00BE78B0">
        <w:rPr>
          <w:rFonts w:cs="v4.2.0"/>
          <w:vertAlign w:val="subscript"/>
        </w:rPr>
        <w:t>BWPswitchDelayRRC</w:t>
      </w:r>
      <w:r w:rsidRPr="00BE78B0">
        <w:rPr>
          <w:rFonts w:cs="v4.2.0"/>
        </w:rPr>
        <w:t xml:space="preserve"> defined in </w:t>
      </w:r>
      <w:r w:rsidRPr="00BE78B0">
        <w:rPr>
          <w:lang w:val="en-US" w:eastAsia="ko-KR"/>
        </w:rPr>
        <w:t>clause </w:t>
      </w:r>
      <w:r w:rsidRPr="00BE78B0">
        <w:rPr>
          <w:rFonts w:cs="v4.2.0"/>
        </w:rPr>
        <w:t>8.6.3.</w:t>
      </w:r>
    </w:p>
    <w:p w:rsidR="00C23838" w:rsidRPr="00BE78B0" w:rsidRDefault="00C23838" w:rsidP="00C23838">
      <w:pPr>
        <w:pStyle w:val="TH"/>
      </w:pPr>
      <w:r w:rsidRPr="00BE78B0">
        <w:t xml:space="preserve">Table </w:t>
      </w:r>
      <w:r w:rsidRPr="00BE78B0">
        <w:rPr>
          <w:lang w:val="en-US" w:eastAsia="zh-CN"/>
        </w:rPr>
        <w:t>8.2.1.2.7</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C23838" w:rsidRPr="00BE78B0" w:rsidTr="001179F3">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C23838" w:rsidRPr="00BE78B0" w:rsidRDefault="00C23838" w:rsidP="001179F3">
            <w:pPr>
              <w:pStyle w:val="TAH"/>
            </w:pPr>
            <w:r w:rsidRPr="00BE78B0">
              <w:rPr>
                <w:noProof/>
                <w:lang w:val="en-US" w:eastAsia="zh-TW"/>
              </w:rPr>
              <w:drawing>
                <wp:inline distT="0" distB="0" distL="0" distR="0" wp14:anchorId="6E351ACD" wp14:editId="06522AC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C23838" w:rsidRPr="00BE78B0" w:rsidRDefault="00C23838" w:rsidP="001179F3">
            <w:pPr>
              <w:pStyle w:val="TAH"/>
            </w:pPr>
            <w:r w:rsidRPr="00BE78B0">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rsidR="00C23838" w:rsidRPr="00BE78B0" w:rsidRDefault="00C23838" w:rsidP="001179F3">
            <w:pPr>
              <w:pStyle w:val="TAH"/>
            </w:pPr>
            <w:r w:rsidRPr="00BE78B0">
              <w:t>Interruption length X (slots</w:t>
            </w:r>
            <w:r w:rsidRPr="00BE78B0">
              <w:rPr>
                <w:vertAlign w:val="superscript"/>
              </w:rPr>
              <w:t>note 1</w:t>
            </w:r>
            <w:r w:rsidRPr="00BE78B0">
              <w:t>)</w:t>
            </w:r>
          </w:p>
        </w:tc>
      </w:tr>
      <w:tr w:rsidR="00C23838" w:rsidRPr="00BE78B0" w:rsidTr="001179F3">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838" w:rsidRPr="00BE78B0" w:rsidRDefault="00C23838" w:rsidP="001179F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3838" w:rsidRPr="00BE78B0" w:rsidRDefault="00C23838" w:rsidP="001179F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3838" w:rsidRPr="00BE78B0" w:rsidRDefault="00C23838" w:rsidP="001179F3">
            <w:pPr>
              <w:spacing w:after="0"/>
              <w:rPr>
                <w:rFonts w:ascii="Arial" w:hAnsi="Arial"/>
                <w:b/>
                <w:sz w:val="18"/>
              </w:rPr>
            </w:pPr>
          </w:p>
        </w:tc>
      </w:tr>
      <w:tr w:rsidR="00C23838" w:rsidRPr="00BE78B0" w:rsidTr="001179F3">
        <w:trPr>
          <w:jc w:val="center"/>
        </w:trPr>
        <w:tc>
          <w:tcPr>
            <w:tcW w:w="852" w:type="dxa"/>
            <w:tcBorders>
              <w:top w:val="single" w:sz="4" w:space="0" w:color="auto"/>
              <w:left w:val="single" w:sz="4" w:space="0" w:color="auto"/>
              <w:bottom w:val="single" w:sz="4" w:space="0" w:color="auto"/>
              <w:right w:val="single" w:sz="4" w:space="0" w:color="auto"/>
            </w:tcBorders>
            <w:hideMark/>
          </w:tcPr>
          <w:p w:rsidR="00C23838" w:rsidRPr="00BE78B0" w:rsidRDefault="00C23838" w:rsidP="001179F3">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rsidR="00C23838" w:rsidRPr="00BE78B0" w:rsidRDefault="00C23838" w:rsidP="001179F3">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rsidR="00C23838" w:rsidRPr="00BE78B0" w:rsidRDefault="00C23838" w:rsidP="001179F3">
            <w:pPr>
              <w:pStyle w:val="TAC"/>
              <w:rPr>
                <w:lang w:eastAsia="zh-CN"/>
              </w:rPr>
            </w:pPr>
            <w:r w:rsidRPr="00BE78B0">
              <w:rPr>
                <w:lang w:eastAsia="zh-CN"/>
              </w:rPr>
              <w:t>1</w:t>
            </w:r>
          </w:p>
        </w:tc>
      </w:tr>
      <w:tr w:rsidR="00C23838" w:rsidRPr="00BE78B0" w:rsidTr="001179F3">
        <w:trPr>
          <w:jc w:val="center"/>
        </w:trPr>
        <w:tc>
          <w:tcPr>
            <w:tcW w:w="852" w:type="dxa"/>
            <w:tcBorders>
              <w:top w:val="single" w:sz="4" w:space="0" w:color="auto"/>
              <w:left w:val="single" w:sz="4" w:space="0" w:color="auto"/>
              <w:bottom w:val="single" w:sz="4" w:space="0" w:color="auto"/>
              <w:right w:val="single" w:sz="4" w:space="0" w:color="auto"/>
            </w:tcBorders>
            <w:hideMark/>
          </w:tcPr>
          <w:p w:rsidR="00C23838" w:rsidRPr="00BE78B0" w:rsidRDefault="00C23838" w:rsidP="001179F3">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C23838" w:rsidRPr="00BE78B0" w:rsidRDefault="00C23838" w:rsidP="001179F3">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rsidR="00C23838" w:rsidRPr="00BE78B0" w:rsidRDefault="00C23838" w:rsidP="001179F3">
            <w:pPr>
              <w:pStyle w:val="TAC"/>
              <w:rPr>
                <w:lang w:eastAsia="zh-CN"/>
              </w:rPr>
            </w:pPr>
            <w:r w:rsidRPr="00BE78B0">
              <w:rPr>
                <w:lang w:eastAsia="zh-CN"/>
              </w:rPr>
              <w:t>1</w:t>
            </w:r>
          </w:p>
        </w:tc>
      </w:tr>
      <w:tr w:rsidR="00C23838" w:rsidRPr="00BE78B0" w:rsidTr="001179F3">
        <w:trPr>
          <w:jc w:val="center"/>
        </w:trPr>
        <w:tc>
          <w:tcPr>
            <w:tcW w:w="852" w:type="dxa"/>
            <w:tcBorders>
              <w:top w:val="single" w:sz="4" w:space="0" w:color="auto"/>
              <w:left w:val="single" w:sz="4" w:space="0" w:color="auto"/>
              <w:bottom w:val="single" w:sz="4" w:space="0" w:color="auto"/>
              <w:right w:val="single" w:sz="4" w:space="0" w:color="auto"/>
            </w:tcBorders>
            <w:hideMark/>
          </w:tcPr>
          <w:p w:rsidR="00C23838" w:rsidRPr="00BE78B0" w:rsidRDefault="00C23838" w:rsidP="001179F3">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rsidR="00C23838" w:rsidRPr="00BE78B0" w:rsidRDefault="00C23838" w:rsidP="001179F3">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rsidR="00C23838" w:rsidRPr="00BE78B0" w:rsidRDefault="00C23838" w:rsidP="001179F3">
            <w:pPr>
              <w:pStyle w:val="TAC"/>
              <w:rPr>
                <w:lang w:eastAsia="zh-CN"/>
              </w:rPr>
            </w:pPr>
            <w:r w:rsidRPr="00BE78B0">
              <w:rPr>
                <w:lang w:eastAsia="zh-CN"/>
              </w:rPr>
              <w:t>3</w:t>
            </w:r>
          </w:p>
        </w:tc>
      </w:tr>
      <w:tr w:rsidR="00C23838" w:rsidRPr="00BE78B0" w:rsidTr="001179F3">
        <w:trPr>
          <w:jc w:val="center"/>
        </w:trPr>
        <w:tc>
          <w:tcPr>
            <w:tcW w:w="852" w:type="dxa"/>
            <w:tcBorders>
              <w:top w:val="single" w:sz="4" w:space="0" w:color="auto"/>
              <w:left w:val="single" w:sz="4" w:space="0" w:color="auto"/>
              <w:bottom w:val="single" w:sz="4" w:space="0" w:color="auto"/>
              <w:right w:val="single" w:sz="4" w:space="0" w:color="auto"/>
            </w:tcBorders>
            <w:hideMark/>
          </w:tcPr>
          <w:p w:rsidR="00C23838" w:rsidRPr="00BE78B0" w:rsidRDefault="00C23838" w:rsidP="001179F3">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rsidR="00C23838" w:rsidRPr="00BE78B0" w:rsidRDefault="00C23838" w:rsidP="001179F3">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rsidR="00C23838" w:rsidRPr="00BE78B0" w:rsidRDefault="00C23838" w:rsidP="001179F3">
            <w:pPr>
              <w:pStyle w:val="TAC"/>
              <w:rPr>
                <w:lang w:eastAsia="zh-CN"/>
              </w:rPr>
            </w:pPr>
            <w:r w:rsidRPr="00BE78B0">
              <w:rPr>
                <w:lang w:eastAsia="zh-CN"/>
              </w:rPr>
              <w:t>5</w:t>
            </w:r>
          </w:p>
        </w:tc>
      </w:tr>
      <w:tr w:rsidR="00C23838" w:rsidRPr="00BE78B0" w:rsidTr="001179F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C23838" w:rsidRPr="00BE78B0" w:rsidRDefault="00C23838" w:rsidP="001179F3">
            <w:pPr>
              <w:pStyle w:val="TAN"/>
              <w:rPr>
                <w:lang w:eastAsia="zh-CN"/>
              </w:rPr>
            </w:pPr>
            <w:r w:rsidRPr="00BE78B0">
              <w:rPr>
                <w:lang w:eastAsia="zh-CN"/>
              </w:rPr>
              <w:t>Note1:</w:t>
            </w:r>
            <w:r w:rsidRPr="00BE78B0">
              <w:rPr>
                <w:sz w:val="28"/>
              </w:rPr>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rsidR="00C23838" w:rsidRPr="00BE78B0" w:rsidRDefault="00C23838" w:rsidP="00C23838">
      <w:pPr>
        <w:rPr>
          <w:rFonts w:ascii="Tms Rmn" w:hAnsi="Tms Rmn"/>
          <w:lang w:eastAsia="zh-CN"/>
        </w:rPr>
      </w:pPr>
    </w:p>
    <w:p w:rsidR="00C23838" w:rsidRPr="00BE78B0" w:rsidRDefault="00C23838" w:rsidP="00C23838">
      <w:pPr>
        <w:pStyle w:val="TH"/>
      </w:pPr>
      <w:r w:rsidRPr="00BE78B0">
        <w:t xml:space="preserve">Table </w:t>
      </w:r>
      <w:r w:rsidRPr="00BE78B0">
        <w:rPr>
          <w:lang w:val="en-US" w:eastAsia="zh-CN"/>
        </w:rPr>
        <w:t>8.2.1.2.7</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C23838" w:rsidRPr="00BE78B0" w:rsidTr="001179F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C23838" w:rsidRPr="00BE78B0" w:rsidRDefault="00C23838" w:rsidP="001179F3">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rsidR="00C23838" w:rsidRPr="00BE78B0" w:rsidRDefault="00C23838" w:rsidP="001179F3">
            <w:pPr>
              <w:pStyle w:val="TAH"/>
            </w:pPr>
            <w:r w:rsidRPr="00BE78B0">
              <w:t>Comment</w:t>
            </w:r>
          </w:p>
        </w:tc>
      </w:tr>
      <w:tr w:rsidR="00C23838" w:rsidRPr="00BE78B0" w:rsidTr="001179F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C23838" w:rsidRPr="00BE78B0" w:rsidRDefault="00C23838" w:rsidP="001179F3">
            <w:pPr>
              <w:pStyle w:val="TAH"/>
              <w:rPr>
                <w:rFonts w:ascii="Times New Roman" w:hAnsi="Times New Roman" w:cs="v4.2.0"/>
                <w:b w:val="0"/>
                <w:i/>
                <w:sz w:val="20"/>
                <w:lang w:eastAsia="zh-CN"/>
              </w:rPr>
            </w:pPr>
            <w:r w:rsidRPr="00BE78B0">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C23838" w:rsidRPr="00BE78B0" w:rsidRDefault="00C23838" w:rsidP="001179F3">
            <w:pPr>
              <w:pStyle w:val="TAH"/>
              <w:rPr>
                <w:rFonts w:ascii="Times New Roman" w:hAnsi="Times New Roman" w:cs="v4.2.0"/>
                <w:b w:val="0"/>
                <w:sz w:val="20"/>
                <w:lang w:eastAsia="zh-CN"/>
              </w:rPr>
            </w:pPr>
            <w:r w:rsidRPr="00BE78B0">
              <w:rPr>
                <w:b w:val="0"/>
                <w:lang w:eastAsia="zh-CN"/>
              </w:rPr>
              <w:t>From TS 38.331 [2]</w:t>
            </w:r>
          </w:p>
        </w:tc>
      </w:tr>
      <w:tr w:rsidR="00C23838" w:rsidRPr="00BE78B0" w:rsidTr="001179F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C23838" w:rsidRPr="00BE78B0" w:rsidRDefault="00C23838" w:rsidP="001179F3">
            <w:pPr>
              <w:pStyle w:val="TAH"/>
              <w:rPr>
                <w:rFonts w:ascii="Times New Roman" w:hAnsi="Times New Roman" w:cs="v4.2.0"/>
                <w:b w:val="0"/>
                <w:i/>
                <w:sz w:val="20"/>
                <w:lang w:eastAsia="zh-CN"/>
              </w:rPr>
            </w:pPr>
            <w:r w:rsidRPr="00BE78B0">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3838" w:rsidRPr="00BE78B0" w:rsidRDefault="00C23838" w:rsidP="001179F3">
            <w:pPr>
              <w:spacing w:after="0"/>
              <w:rPr>
                <w:rFonts w:cs="v4.2.0"/>
                <w:lang w:eastAsia="zh-CN"/>
              </w:rPr>
            </w:pPr>
          </w:p>
        </w:tc>
      </w:tr>
      <w:tr w:rsidR="00C23838" w:rsidRPr="00BE78B0" w:rsidTr="001179F3">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C23838" w:rsidRPr="00BE78B0" w:rsidRDefault="00C23838" w:rsidP="001179F3">
            <w:pPr>
              <w:pStyle w:val="TAH"/>
              <w:jc w:val="left"/>
              <w:rPr>
                <w:rFonts w:ascii="Times New Roman" w:hAnsi="Times New Roman" w:cs="v4.2.0"/>
                <w:b w:val="0"/>
                <w:i/>
                <w:sz w:val="20"/>
                <w:lang w:eastAsia="zh-CN"/>
              </w:rPr>
            </w:pPr>
            <w:r w:rsidRPr="00BE78B0">
              <w:rPr>
                <w:b w:val="0"/>
                <w:i/>
                <w:lang w:eastAsia="zh-CN"/>
              </w:rPr>
              <w:t xml:space="preserve">Editor’s note: More parameters can be added if identified </w:t>
            </w:r>
          </w:p>
        </w:tc>
      </w:tr>
    </w:tbl>
    <w:p w:rsidR="00C23838" w:rsidRPr="00BE78B0" w:rsidRDefault="00C23838" w:rsidP="00C23838"/>
    <w:p w:rsidR="00C31626" w:rsidRDefault="00C31626" w:rsidP="00AA0DB8">
      <w:pPr>
        <w:pStyle w:val="Heading3"/>
        <w:jc w:val="center"/>
        <w:rPr>
          <w:noProof/>
          <w:color w:val="FF0000"/>
        </w:rPr>
      </w:pPr>
      <w:r w:rsidRPr="00C31626">
        <w:rPr>
          <w:noProof/>
          <w:color w:val="FF0000"/>
        </w:rPr>
        <w:lastRenderedPageBreak/>
        <w:t>&lt;</w:t>
      </w:r>
      <w:r>
        <w:rPr>
          <w:noProof/>
          <w:color w:val="FF0000"/>
        </w:rPr>
        <w:t>End</w:t>
      </w:r>
      <w:r w:rsidRPr="00C31626">
        <w:rPr>
          <w:noProof/>
          <w:color w:val="FF0000"/>
        </w:rPr>
        <w:t xml:space="preserve"> of 1</w:t>
      </w:r>
      <w:r w:rsidRPr="00C31626">
        <w:rPr>
          <w:noProof/>
          <w:color w:val="FF0000"/>
          <w:vertAlign w:val="superscript"/>
        </w:rPr>
        <w:t>st</w:t>
      </w:r>
      <w:r w:rsidRPr="00C31626">
        <w:rPr>
          <w:noProof/>
          <w:color w:val="FF0000"/>
        </w:rPr>
        <w:t xml:space="preserve"> change&gt;</w:t>
      </w:r>
    </w:p>
    <w:p w:rsidR="00B32F41" w:rsidRDefault="00B32F41" w:rsidP="00B32F41">
      <w:pPr>
        <w:pStyle w:val="Heading3"/>
        <w:jc w:val="center"/>
        <w:rPr>
          <w:noProof/>
          <w:color w:val="FF0000"/>
        </w:rPr>
      </w:pPr>
      <w:r w:rsidRPr="00C31626">
        <w:rPr>
          <w:noProof/>
          <w:color w:val="FF0000"/>
        </w:rPr>
        <w:t xml:space="preserve">&lt;Start of </w:t>
      </w:r>
      <w:r>
        <w:rPr>
          <w:noProof/>
          <w:color w:val="FF0000"/>
        </w:rPr>
        <w:t>2</w:t>
      </w:r>
      <w:r w:rsidRPr="00B32F41">
        <w:rPr>
          <w:noProof/>
          <w:color w:val="FF0000"/>
          <w:vertAlign w:val="superscript"/>
        </w:rPr>
        <w:t>nd</w:t>
      </w:r>
      <w:r>
        <w:rPr>
          <w:noProof/>
          <w:color w:val="FF0000"/>
        </w:rPr>
        <w:t xml:space="preserve"> </w:t>
      </w:r>
      <w:r w:rsidRPr="00C31626">
        <w:rPr>
          <w:noProof/>
          <w:color w:val="FF0000"/>
        </w:rPr>
        <w:t>change&gt;</w:t>
      </w:r>
    </w:p>
    <w:p w:rsidR="00C23838" w:rsidRPr="00BE78B0" w:rsidRDefault="00C23838" w:rsidP="00C23838">
      <w:pPr>
        <w:pStyle w:val="Heading5"/>
        <w:rPr>
          <w:lang w:val="en-US" w:eastAsia="zh-CN"/>
        </w:rPr>
      </w:pPr>
      <w:r w:rsidRPr="00BE78B0">
        <w:rPr>
          <w:lang w:val="en-US" w:eastAsia="zh-CN"/>
        </w:rPr>
        <w:t>8.2.2.2.5</w:t>
      </w:r>
      <w:r w:rsidRPr="00BE78B0">
        <w:rPr>
          <w:lang w:val="en-US" w:eastAsia="zh-CN"/>
        </w:rPr>
        <w:tab/>
        <w:t>Interruption due to Active BWP switching Requirement</w:t>
      </w:r>
    </w:p>
    <w:p w:rsidR="00C23838" w:rsidRPr="001179F3" w:rsidRDefault="00C23838" w:rsidP="00C23838">
      <w:pPr>
        <w:rPr>
          <w:ins w:id="11" w:author="Ato Yu (余倉緯)" w:date="2019-08-09T11:39:00Z"/>
          <w:rFonts w:cs="v4.2.0"/>
          <w:lang w:val="en-US" w:eastAsia="zh-CN"/>
        </w:rPr>
      </w:pPr>
      <w:ins w:id="12" w:author="Ato Yu (余倉緯)" w:date="2019-08-09T11:39:00Z">
        <w:r>
          <w:rPr>
            <w:lang w:eastAsia="zh-CN"/>
          </w:rPr>
          <w:t xml:space="preserve">The requirements for DCI-based and timer-based BWP switches in this section only apply to the case </w:t>
        </w:r>
        <w:r>
          <w:t>that the BWP switch is performed on a single CC</w:t>
        </w:r>
        <w:r w:rsidRPr="00BE78B0">
          <w:t>.</w:t>
        </w:r>
      </w:ins>
    </w:p>
    <w:p w:rsidR="00C23838" w:rsidRPr="00BE78B0" w:rsidRDefault="00C23838" w:rsidP="00C23838">
      <w:pPr>
        <w:rPr>
          <w:rFonts w:cs="v4.2.0"/>
        </w:rPr>
      </w:pPr>
      <w:r w:rsidRPr="00BE78B0">
        <w:rPr>
          <w:rFonts w:cs="v4.2.0"/>
          <w:lang w:eastAsia="zh-CN"/>
        </w:rPr>
        <w:t xml:space="preserve">When </w:t>
      </w:r>
      <w:r w:rsidRPr="00BE78B0">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rsidR="00C23838" w:rsidRPr="00BE78B0" w:rsidRDefault="00C23838" w:rsidP="00C23838">
      <w:pPr>
        <w:rPr>
          <w:rFonts w:cs="v4.2.0"/>
        </w:rPr>
      </w:pPr>
      <w:r w:rsidRPr="00BE78B0">
        <w:rPr>
          <w:rFonts w:cs="v4.2.0"/>
          <w:lang w:eastAsia="zh-CN"/>
        </w:rPr>
        <w:t xml:space="preserve">When a BWP timer </w:t>
      </w:r>
      <w:r w:rsidRPr="00BE78B0">
        <w:rPr>
          <w:i/>
        </w:rPr>
        <w:t xml:space="preserve">bwp-InactivityTimer </w:t>
      </w:r>
      <w:r w:rsidRPr="00BE78B0">
        <w:t>defined in TS 38.331 [2]</w:t>
      </w:r>
      <w:r w:rsidRPr="00BE78B0">
        <w:rPr>
          <w:rFonts w:cs="v4.2.0"/>
          <w:lang w:eastAsia="zh-CN"/>
        </w:rPr>
        <w:t xml:space="preserve"> expires</w:t>
      </w:r>
      <w:r w:rsidRPr="00BE78B0">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rsidR="00C23838" w:rsidRPr="00BE78B0" w:rsidRDefault="00C23838" w:rsidP="00C23838">
      <w:pPr>
        <w:rPr>
          <w:rFonts w:cs="v4.2.0"/>
        </w:rPr>
      </w:pPr>
      <w:r w:rsidRPr="00BE78B0">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8.2.2.2.5-1.The interruption is only allowed within the delay T</w:t>
      </w:r>
      <w:r w:rsidRPr="00BE78B0">
        <w:rPr>
          <w:rFonts w:cs="v4.2.0"/>
          <w:vertAlign w:val="subscript"/>
        </w:rPr>
        <w:t>RRCprocessingDelay</w:t>
      </w:r>
      <w:r w:rsidRPr="00BE78B0">
        <w:rPr>
          <w:rFonts w:cs="v4.2.0"/>
        </w:rPr>
        <w:t xml:space="preserve"> + T</w:t>
      </w:r>
      <w:r w:rsidRPr="00BE78B0">
        <w:rPr>
          <w:rFonts w:cs="v4.2.0"/>
          <w:vertAlign w:val="subscript"/>
        </w:rPr>
        <w:t>BWPswitchDelayRRC</w:t>
      </w:r>
      <w:r w:rsidRPr="00BE78B0">
        <w:rPr>
          <w:rFonts w:cs="v4.2.0"/>
        </w:rPr>
        <w:t xml:space="preserve"> defined in </w:t>
      </w:r>
      <w:r w:rsidRPr="00BE78B0">
        <w:rPr>
          <w:lang w:val="en-US" w:eastAsia="ko-KR"/>
        </w:rPr>
        <w:t>clause</w:t>
      </w:r>
      <w:r w:rsidRPr="00BE78B0">
        <w:rPr>
          <w:rFonts w:cs="v4.2.0"/>
        </w:rPr>
        <w:t> 8.6.3.</w:t>
      </w:r>
    </w:p>
    <w:p w:rsidR="00C23838" w:rsidRPr="00BE78B0" w:rsidRDefault="00C23838" w:rsidP="00C23838">
      <w:pPr>
        <w:pStyle w:val="TH"/>
      </w:pPr>
      <w:r w:rsidRPr="00BE78B0">
        <w:t xml:space="preserve">Table </w:t>
      </w:r>
      <w:r w:rsidRPr="00BE78B0">
        <w:rPr>
          <w:lang w:val="en-US" w:eastAsia="zh-CN"/>
        </w:rPr>
        <w:t>8.2.2.2.5</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C23838" w:rsidRPr="00BE78B0" w:rsidTr="001179F3">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C23838" w:rsidRPr="00BE78B0" w:rsidRDefault="00C23838" w:rsidP="001179F3">
            <w:pPr>
              <w:pStyle w:val="TAH"/>
            </w:pPr>
            <w:r w:rsidRPr="00BE78B0">
              <w:rPr>
                <w:noProof/>
                <w:lang w:val="en-US" w:eastAsia="zh-TW"/>
              </w:rPr>
              <w:drawing>
                <wp:inline distT="0" distB="0" distL="0" distR="0" wp14:anchorId="46B7B3ED" wp14:editId="107E5A9A">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C23838" w:rsidRPr="00BE78B0" w:rsidRDefault="00C23838" w:rsidP="001179F3">
            <w:pPr>
              <w:pStyle w:val="TAH"/>
            </w:pPr>
            <w:r w:rsidRPr="00BE78B0">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rsidR="00C23838" w:rsidRPr="00BE78B0" w:rsidRDefault="00C23838" w:rsidP="001179F3">
            <w:pPr>
              <w:pStyle w:val="TAH"/>
            </w:pPr>
            <w:r w:rsidRPr="00BE78B0">
              <w:t>Interruption length X (slots</w:t>
            </w:r>
            <w:r w:rsidRPr="00BE78B0">
              <w:rPr>
                <w:vertAlign w:val="superscript"/>
              </w:rPr>
              <w:t>note 1</w:t>
            </w:r>
            <w:r w:rsidRPr="00BE78B0">
              <w:t>)</w:t>
            </w:r>
          </w:p>
        </w:tc>
      </w:tr>
      <w:tr w:rsidR="00C23838" w:rsidRPr="00BE78B0" w:rsidTr="001179F3">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838" w:rsidRPr="00BE78B0" w:rsidRDefault="00C23838" w:rsidP="001179F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3838" w:rsidRPr="00BE78B0" w:rsidRDefault="00C23838" w:rsidP="001179F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3838" w:rsidRPr="00BE78B0" w:rsidRDefault="00C23838" w:rsidP="001179F3">
            <w:pPr>
              <w:spacing w:after="0"/>
              <w:rPr>
                <w:rFonts w:ascii="Arial" w:hAnsi="Arial"/>
                <w:b/>
                <w:sz w:val="18"/>
              </w:rPr>
            </w:pPr>
          </w:p>
        </w:tc>
      </w:tr>
      <w:tr w:rsidR="00C23838" w:rsidRPr="00BE78B0" w:rsidTr="001179F3">
        <w:trPr>
          <w:jc w:val="center"/>
        </w:trPr>
        <w:tc>
          <w:tcPr>
            <w:tcW w:w="852" w:type="dxa"/>
            <w:tcBorders>
              <w:top w:val="single" w:sz="4" w:space="0" w:color="auto"/>
              <w:left w:val="single" w:sz="4" w:space="0" w:color="auto"/>
              <w:bottom w:val="single" w:sz="4" w:space="0" w:color="auto"/>
              <w:right w:val="single" w:sz="4" w:space="0" w:color="auto"/>
            </w:tcBorders>
            <w:hideMark/>
          </w:tcPr>
          <w:p w:rsidR="00C23838" w:rsidRPr="00BE78B0" w:rsidRDefault="00C23838" w:rsidP="001179F3">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rsidR="00C23838" w:rsidRPr="00BE78B0" w:rsidRDefault="00C23838" w:rsidP="001179F3">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rsidR="00C23838" w:rsidRPr="00BE78B0" w:rsidRDefault="00C23838" w:rsidP="001179F3">
            <w:pPr>
              <w:pStyle w:val="TAC"/>
              <w:rPr>
                <w:lang w:eastAsia="zh-CN"/>
              </w:rPr>
            </w:pPr>
            <w:r w:rsidRPr="00BE78B0">
              <w:rPr>
                <w:lang w:eastAsia="zh-CN"/>
              </w:rPr>
              <w:t>1</w:t>
            </w:r>
          </w:p>
        </w:tc>
      </w:tr>
      <w:tr w:rsidR="00C23838" w:rsidRPr="00BE78B0" w:rsidTr="001179F3">
        <w:trPr>
          <w:jc w:val="center"/>
        </w:trPr>
        <w:tc>
          <w:tcPr>
            <w:tcW w:w="852" w:type="dxa"/>
            <w:tcBorders>
              <w:top w:val="single" w:sz="4" w:space="0" w:color="auto"/>
              <w:left w:val="single" w:sz="4" w:space="0" w:color="auto"/>
              <w:bottom w:val="single" w:sz="4" w:space="0" w:color="auto"/>
              <w:right w:val="single" w:sz="4" w:space="0" w:color="auto"/>
            </w:tcBorders>
            <w:hideMark/>
          </w:tcPr>
          <w:p w:rsidR="00C23838" w:rsidRPr="00BE78B0" w:rsidRDefault="00C23838" w:rsidP="001179F3">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C23838" w:rsidRPr="00BE78B0" w:rsidRDefault="00C23838" w:rsidP="001179F3">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rsidR="00C23838" w:rsidRPr="00BE78B0" w:rsidRDefault="00C23838" w:rsidP="001179F3">
            <w:pPr>
              <w:pStyle w:val="TAC"/>
              <w:rPr>
                <w:lang w:eastAsia="zh-CN"/>
              </w:rPr>
            </w:pPr>
            <w:r w:rsidRPr="00BE78B0">
              <w:rPr>
                <w:lang w:eastAsia="zh-CN"/>
              </w:rPr>
              <w:t>1</w:t>
            </w:r>
          </w:p>
        </w:tc>
      </w:tr>
      <w:tr w:rsidR="00C23838" w:rsidRPr="00BE78B0" w:rsidTr="001179F3">
        <w:trPr>
          <w:jc w:val="center"/>
        </w:trPr>
        <w:tc>
          <w:tcPr>
            <w:tcW w:w="852" w:type="dxa"/>
            <w:tcBorders>
              <w:top w:val="single" w:sz="4" w:space="0" w:color="auto"/>
              <w:left w:val="single" w:sz="4" w:space="0" w:color="auto"/>
              <w:bottom w:val="single" w:sz="4" w:space="0" w:color="auto"/>
              <w:right w:val="single" w:sz="4" w:space="0" w:color="auto"/>
            </w:tcBorders>
            <w:hideMark/>
          </w:tcPr>
          <w:p w:rsidR="00C23838" w:rsidRPr="00BE78B0" w:rsidRDefault="00C23838" w:rsidP="001179F3">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rsidR="00C23838" w:rsidRPr="00BE78B0" w:rsidRDefault="00C23838" w:rsidP="001179F3">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rsidR="00C23838" w:rsidRPr="00BE78B0" w:rsidRDefault="00C23838" w:rsidP="001179F3">
            <w:pPr>
              <w:pStyle w:val="TAC"/>
              <w:rPr>
                <w:lang w:eastAsia="zh-CN"/>
              </w:rPr>
            </w:pPr>
            <w:r w:rsidRPr="00BE78B0">
              <w:rPr>
                <w:lang w:eastAsia="zh-CN"/>
              </w:rPr>
              <w:t>3</w:t>
            </w:r>
          </w:p>
        </w:tc>
      </w:tr>
      <w:tr w:rsidR="00C23838" w:rsidRPr="00BE78B0" w:rsidTr="001179F3">
        <w:trPr>
          <w:jc w:val="center"/>
        </w:trPr>
        <w:tc>
          <w:tcPr>
            <w:tcW w:w="852" w:type="dxa"/>
            <w:tcBorders>
              <w:top w:val="single" w:sz="4" w:space="0" w:color="auto"/>
              <w:left w:val="single" w:sz="4" w:space="0" w:color="auto"/>
              <w:bottom w:val="single" w:sz="4" w:space="0" w:color="auto"/>
              <w:right w:val="single" w:sz="4" w:space="0" w:color="auto"/>
            </w:tcBorders>
            <w:hideMark/>
          </w:tcPr>
          <w:p w:rsidR="00C23838" w:rsidRPr="00BE78B0" w:rsidRDefault="00C23838" w:rsidP="001179F3">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rsidR="00C23838" w:rsidRPr="00BE78B0" w:rsidRDefault="00C23838" w:rsidP="001179F3">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rsidR="00C23838" w:rsidRPr="00BE78B0" w:rsidRDefault="00C23838" w:rsidP="001179F3">
            <w:pPr>
              <w:pStyle w:val="TAC"/>
              <w:rPr>
                <w:lang w:eastAsia="zh-CN"/>
              </w:rPr>
            </w:pPr>
            <w:r w:rsidRPr="00BE78B0">
              <w:rPr>
                <w:lang w:eastAsia="zh-CN"/>
              </w:rPr>
              <w:t>5</w:t>
            </w:r>
          </w:p>
        </w:tc>
      </w:tr>
      <w:tr w:rsidR="00C23838" w:rsidRPr="00BE78B0" w:rsidTr="001179F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C23838" w:rsidRPr="00BE78B0" w:rsidRDefault="00C23838" w:rsidP="001179F3">
            <w:pPr>
              <w:pStyle w:val="TAN"/>
              <w:rPr>
                <w:lang w:eastAsia="zh-CN"/>
              </w:rPr>
            </w:pPr>
            <w:r w:rsidRPr="00BE78B0">
              <w:rPr>
                <w:lang w:eastAsia="zh-CN"/>
              </w:rPr>
              <w:t>Note1:</w:t>
            </w:r>
            <w:r w:rsidRPr="00BE78B0">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rsidR="00C23838" w:rsidRPr="00BE78B0" w:rsidRDefault="00C23838" w:rsidP="00C23838"/>
    <w:p w:rsidR="00C23838" w:rsidRPr="00BE78B0" w:rsidRDefault="00C23838" w:rsidP="00C23838">
      <w:pPr>
        <w:pStyle w:val="TH"/>
      </w:pPr>
      <w:r w:rsidRPr="00BE78B0">
        <w:t xml:space="preserve">Table </w:t>
      </w:r>
      <w:r w:rsidRPr="00BE78B0">
        <w:rPr>
          <w:lang w:val="en-US" w:eastAsia="zh-CN"/>
        </w:rPr>
        <w:t>8.2.2.2.5</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C23838" w:rsidRPr="00BE78B0" w:rsidTr="001179F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C23838" w:rsidRPr="00BE78B0" w:rsidRDefault="00C23838" w:rsidP="001179F3">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rsidR="00C23838" w:rsidRPr="00BE78B0" w:rsidRDefault="00C23838" w:rsidP="001179F3">
            <w:pPr>
              <w:pStyle w:val="TAH"/>
            </w:pPr>
            <w:r w:rsidRPr="00BE78B0">
              <w:t>Comment</w:t>
            </w:r>
          </w:p>
        </w:tc>
      </w:tr>
      <w:tr w:rsidR="00C23838" w:rsidRPr="00BE78B0" w:rsidTr="001179F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C23838" w:rsidRPr="00BE78B0" w:rsidRDefault="00C23838" w:rsidP="001179F3">
            <w:pPr>
              <w:pStyle w:val="TAH"/>
              <w:rPr>
                <w:rFonts w:ascii="Times New Roman" w:hAnsi="Times New Roman" w:cs="v4.2.0"/>
                <w:b w:val="0"/>
                <w:i/>
                <w:sz w:val="20"/>
                <w:lang w:eastAsia="zh-CN"/>
              </w:rPr>
            </w:pPr>
            <w:r w:rsidRPr="00BE78B0">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C23838" w:rsidRPr="00BE78B0" w:rsidRDefault="00C23838" w:rsidP="001179F3">
            <w:pPr>
              <w:pStyle w:val="TAH"/>
              <w:rPr>
                <w:rFonts w:ascii="Times New Roman" w:hAnsi="Times New Roman" w:cs="v4.2.0"/>
                <w:b w:val="0"/>
                <w:sz w:val="20"/>
                <w:lang w:eastAsia="zh-CN"/>
              </w:rPr>
            </w:pPr>
            <w:r w:rsidRPr="00BE78B0">
              <w:rPr>
                <w:b w:val="0"/>
                <w:lang w:eastAsia="zh-CN"/>
              </w:rPr>
              <w:t>From TS 38.331 [2]</w:t>
            </w:r>
          </w:p>
        </w:tc>
      </w:tr>
      <w:tr w:rsidR="00C23838" w:rsidRPr="00BE78B0" w:rsidTr="001179F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C23838" w:rsidRPr="00BE78B0" w:rsidRDefault="00C23838" w:rsidP="001179F3">
            <w:pPr>
              <w:pStyle w:val="TAH"/>
              <w:rPr>
                <w:rFonts w:ascii="Times New Roman" w:hAnsi="Times New Roman" w:cs="v4.2.0"/>
                <w:b w:val="0"/>
                <w:i/>
                <w:sz w:val="20"/>
                <w:lang w:eastAsia="zh-CN"/>
              </w:rPr>
            </w:pPr>
            <w:r w:rsidRPr="00BE78B0">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3838" w:rsidRPr="00BE78B0" w:rsidRDefault="00C23838" w:rsidP="001179F3">
            <w:pPr>
              <w:spacing w:after="0"/>
              <w:rPr>
                <w:rFonts w:cs="v4.2.0"/>
                <w:lang w:eastAsia="zh-CN"/>
              </w:rPr>
            </w:pPr>
          </w:p>
        </w:tc>
      </w:tr>
      <w:tr w:rsidR="00C23838" w:rsidRPr="00BE78B0" w:rsidTr="001179F3">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C23838" w:rsidRPr="00BE78B0" w:rsidRDefault="00C23838" w:rsidP="001179F3">
            <w:pPr>
              <w:pStyle w:val="TAH"/>
              <w:jc w:val="both"/>
              <w:rPr>
                <w:rFonts w:ascii="Times New Roman" w:hAnsi="Times New Roman" w:cs="v4.2.0"/>
                <w:b w:val="0"/>
                <w:i/>
                <w:sz w:val="20"/>
                <w:lang w:eastAsia="zh-CN"/>
              </w:rPr>
            </w:pPr>
            <w:r w:rsidRPr="00BE78B0">
              <w:rPr>
                <w:b w:val="0"/>
                <w:i/>
                <w:lang w:eastAsia="zh-CN"/>
              </w:rPr>
              <w:t>Editor’s note: More parameters can be added if identified</w:t>
            </w:r>
          </w:p>
        </w:tc>
      </w:tr>
    </w:tbl>
    <w:p w:rsidR="00C23838" w:rsidRPr="00BE78B0" w:rsidRDefault="00C23838" w:rsidP="00C23838"/>
    <w:p w:rsidR="00B32F41" w:rsidRPr="00C31626" w:rsidRDefault="00B32F41" w:rsidP="00B32F41">
      <w:pPr>
        <w:pStyle w:val="Heading3"/>
        <w:jc w:val="center"/>
        <w:rPr>
          <w:noProof/>
          <w:color w:val="FF0000"/>
        </w:rPr>
      </w:pPr>
      <w:r w:rsidRPr="00C31626">
        <w:rPr>
          <w:noProof/>
          <w:color w:val="FF0000"/>
        </w:rPr>
        <w:lastRenderedPageBreak/>
        <w:t>&lt;</w:t>
      </w:r>
      <w:r>
        <w:rPr>
          <w:noProof/>
          <w:color w:val="FF0000"/>
        </w:rPr>
        <w:t>End</w:t>
      </w:r>
      <w:r w:rsidRPr="00C31626">
        <w:rPr>
          <w:noProof/>
          <w:color w:val="FF0000"/>
        </w:rPr>
        <w:t xml:space="preserve"> of </w:t>
      </w:r>
      <w:r>
        <w:rPr>
          <w:noProof/>
          <w:color w:val="FF0000"/>
        </w:rPr>
        <w:t>2</w:t>
      </w:r>
      <w:r w:rsidRPr="00B32F41">
        <w:rPr>
          <w:noProof/>
          <w:color w:val="FF0000"/>
          <w:vertAlign w:val="superscript"/>
        </w:rPr>
        <w:t>nd</w:t>
      </w:r>
      <w:r>
        <w:rPr>
          <w:noProof/>
          <w:color w:val="FF0000"/>
        </w:rPr>
        <w:t xml:space="preserve"> </w:t>
      </w:r>
      <w:r w:rsidRPr="00C31626">
        <w:rPr>
          <w:noProof/>
          <w:color w:val="FF0000"/>
        </w:rPr>
        <w:t>change&gt;</w:t>
      </w:r>
    </w:p>
    <w:p w:rsidR="00B32F41" w:rsidRDefault="00B32F41" w:rsidP="00B32F41">
      <w:pPr>
        <w:pStyle w:val="Heading3"/>
        <w:jc w:val="center"/>
        <w:rPr>
          <w:noProof/>
          <w:color w:val="FF0000"/>
        </w:rPr>
      </w:pPr>
      <w:r w:rsidRPr="00C31626">
        <w:rPr>
          <w:noProof/>
          <w:color w:val="FF0000"/>
        </w:rPr>
        <w:t xml:space="preserve">&lt;Start of </w:t>
      </w:r>
      <w:r>
        <w:rPr>
          <w:noProof/>
          <w:color w:val="FF0000"/>
        </w:rPr>
        <w:t>3</w:t>
      </w:r>
      <w:r w:rsidRPr="00B32F41">
        <w:rPr>
          <w:noProof/>
          <w:color w:val="FF0000"/>
          <w:vertAlign w:val="superscript"/>
        </w:rPr>
        <w:t>rd</w:t>
      </w:r>
      <w:r>
        <w:rPr>
          <w:noProof/>
          <w:color w:val="FF0000"/>
        </w:rPr>
        <w:t xml:space="preserve"> </w:t>
      </w:r>
      <w:r w:rsidRPr="00C31626">
        <w:rPr>
          <w:noProof/>
          <w:color w:val="FF0000"/>
        </w:rPr>
        <w:t>change&gt;</w:t>
      </w:r>
    </w:p>
    <w:p w:rsidR="00C23838" w:rsidRPr="00BE78B0" w:rsidRDefault="00C23838" w:rsidP="00C23838">
      <w:pPr>
        <w:pStyle w:val="Heading5"/>
        <w:rPr>
          <w:lang w:eastAsia="zh-CN"/>
        </w:rPr>
      </w:pPr>
      <w:bookmarkStart w:id="13" w:name="_Toc5952642"/>
      <w:r w:rsidRPr="00BE78B0">
        <w:rPr>
          <w:lang w:eastAsia="zh-CN"/>
        </w:rPr>
        <w:t>8.2.3.2.7</w:t>
      </w:r>
      <w:r w:rsidRPr="00BE78B0">
        <w:rPr>
          <w:lang w:eastAsia="zh-CN"/>
        </w:rPr>
        <w:tab/>
        <w:t>Interruption due to Active BWP switching Requirement</w:t>
      </w:r>
      <w:bookmarkEnd w:id="13"/>
    </w:p>
    <w:p w:rsidR="00C23838" w:rsidRPr="001179F3" w:rsidRDefault="00C23838" w:rsidP="00C23838">
      <w:pPr>
        <w:rPr>
          <w:ins w:id="14" w:author="Ato Yu (余倉緯)" w:date="2019-08-09T11:40:00Z"/>
          <w:rFonts w:cs="v4.2.0"/>
          <w:lang w:val="en-US" w:eastAsia="zh-CN"/>
        </w:rPr>
      </w:pPr>
      <w:ins w:id="15" w:author="Ato Yu (余倉緯)" w:date="2019-08-09T11:40:00Z">
        <w:r>
          <w:rPr>
            <w:lang w:eastAsia="zh-CN"/>
          </w:rPr>
          <w:t xml:space="preserve">The requirements for DCI-based and timer-based BWP switches in this section only apply to the case </w:t>
        </w:r>
        <w:r>
          <w:t>that the BWP switch is performed on a single CC</w:t>
        </w:r>
        <w:r w:rsidRPr="00BE78B0">
          <w:t>.</w:t>
        </w:r>
      </w:ins>
    </w:p>
    <w:p w:rsidR="00C23838" w:rsidRPr="00BE78B0" w:rsidRDefault="00C23838" w:rsidP="00C23838">
      <w:pPr>
        <w:rPr>
          <w:rFonts w:cs="v4.2.0"/>
        </w:rPr>
      </w:pPr>
      <w:r w:rsidRPr="00BE78B0">
        <w:rPr>
          <w:rFonts w:cs="v4.2.0"/>
          <w:lang w:eastAsia="zh-CN"/>
        </w:rPr>
        <w:t xml:space="preserve">When </w:t>
      </w:r>
      <w:r w:rsidRPr="00BE78B0">
        <w:rPr>
          <w:rFonts w:cs="v4.2.0"/>
        </w:rPr>
        <w:t xml:space="preserve">UE receives a DCI indicating the UE to switch its active BWP, or when </w:t>
      </w:r>
      <w:r w:rsidRPr="00BE78B0">
        <w:rPr>
          <w:rFonts w:cs="v4.2.0"/>
          <w:lang w:eastAsia="zh-CN"/>
        </w:rPr>
        <w:t xml:space="preserve">a BWP timer </w:t>
      </w:r>
      <w:r w:rsidRPr="00BE78B0">
        <w:rPr>
          <w:i/>
        </w:rPr>
        <w:t xml:space="preserve">bwp-InactivityTimer </w:t>
      </w:r>
      <w:r w:rsidRPr="00BE78B0">
        <w:t>defined in TS 38.331 [2]</w:t>
      </w:r>
      <w:r w:rsidRPr="00BE78B0">
        <w:rPr>
          <w:rFonts w:cs="v4.2.0"/>
          <w:lang w:eastAsia="zh-CN"/>
        </w:rPr>
        <w:t xml:space="preserve"> expires, or when the UE receives an RRC command </w:t>
      </w:r>
      <w:r w:rsidRPr="00BE78B0">
        <w:rPr>
          <w:rFonts w:cs="v4.2.0"/>
        </w:rPr>
        <w:t>indicating the UE to switch its active BWP, the UE is allowed an interruption on PCell and any activated SCells as defined in clause 8.2.2.2.5.</w:t>
      </w:r>
    </w:p>
    <w:p w:rsidR="00B32F41" w:rsidRPr="00C31626" w:rsidRDefault="00B32F41" w:rsidP="00B32F41">
      <w:pPr>
        <w:pStyle w:val="Heading3"/>
        <w:jc w:val="center"/>
        <w:rPr>
          <w:noProof/>
          <w:color w:val="FF0000"/>
        </w:rPr>
      </w:pPr>
      <w:r w:rsidRPr="00C31626">
        <w:rPr>
          <w:noProof/>
          <w:color w:val="FF0000"/>
        </w:rPr>
        <w:t>&lt;</w:t>
      </w:r>
      <w:r>
        <w:rPr>
          <w:noProof/>
          <w:color w:val="FF0000"/>
        </w:rPr>
        <w:t>End</w:t>
      </w:r>
      <w:r w:rsidRPr="00C31626">
        <w:rPr>
          <w:noProof/>
          <w:color w:val="FF0000"/>
        </w:rPr>
        <w:t xml:space="preserve"> of </w:t>
      </w:r>
      <w:r>
        <w:rPr>
          <w:noProof/>
          <w:color w:val="FF0000"/>
        </w:rPr>
        <w:t>3</w:t>
      </w:r>
      <w:r w:rsidRPr="00B32F41">
        <w:rPr>
          <w:noProof/>
          <w:color w:val="FF0000"/>
          <w:vertAlign w:val="superscript"/>
        </w:rPr>
        <w:t>rd</w:t>
      </w:r>
      <w:r>
        <w:rPr>
          <w:noProof/>
          <w:color w:val="FF0000"/>
        </w:rPr>
        <w:t xml:space="preserve"> </w:t>
      </w:r>
      <w:r w:rsidRPr="00C31626">
        <w:rPr>
          <w:noProof/>
          <w:color w:val="FF0000"/>
        </w:rPr>
        <w:t>change&gt;</w:t>
      </w:r>
    </w:p>
    <w:p w:rsidR="00B32F41" w:rsidRDefault="00B32F41" w:rsidP="00B32F41">
      <w:pPr>
        <w:pStyle w:val="Heading3"/>
        <w:jc w:val="center"/>
        <w:rPr>
          <w:noProof/>
          <w:color w:val="FF0000"/>
        </w:rPr>
      </w:pPr>
      <w:r w:rsidRPr="00C31626">
        <w:rPr>
          <w:noProof/>
          <w:color w:val="FF0000"/>
        </w:rPr>
        <w:t xml:space="preserve">&lt;Start of </w:t>
      </w:r>
      <w:r>
        <w:rPr>
          <w:noProof/>
          <w:color w:val="FF0000"/>
        </w:rPr>
        <w:t>4</w:t>
      </w:r>
      <w:r w:rsidRPr="00B32F41">
        <w:rPr>
          <w:noProof/>
          <w:color w:val="FF0000"/>
          <w:vertAlign w:val="superscript"/>
        </w:rPr>
        <w:t>th</w:t>
      </w:r>
      <w:r>
        <w:rPr>
          <w:noProof/>
          <w:color w:val="FF0000"/>
        </w:rPr>
        <w:t xml:space="preserve"> </w:t>
      </w:r>
      <w:r w:rsidRPr="00C31626">
        <w:rPr>
          <w:noProof/>
          <w:color w:val="FF0000"/>
        </w:rPr>
        <w:t>change&gt;</w:t>
      </w:r>
    </w:p>
    <w:p w:rsidR="00C23838" w:rsidRPr="00BE78B0" w:rsidRDefault="00C23838" w:rsidP="00C23838">
      <w:pPr>
        <w:pStyle w:val="Heading5"/>
        <w:rPr>
          <w:lang w:val="en-US" w:eastAsia="zh-CN"/>
        </w:rPr>
      </w:pPr>
      <w:bookmarkStart w:id="16" w:name="_Toc5952649"/>
      <w:r w:rsidRPr="00BE78B0">
        <w:rPr>
          <w:lang w:val="en-US" w:eastAsia="zh-CN"/>
        </w:rPr>
        <w:t>8.2.4.2.5</w:t>
      </w:r>
      <w:r w:rsidRPr="00BE78B0">
        <w:rPr>
          <w:lang w:val="en-US" w:eastAsia="zh-CN"/>
        </w:rPr>
        <w:tab/>
        <w:t>Interruption due to Active BWP switching Requirement</w:t>
      </w:r>
      <w:bookmarkEnd w:id="16"/>
    </w:p>
    <w:p w:rsidR="00C23838" w:rsidRPr="001179F3" w:rsidRDefault="00C23838" w:rsidP="00C23838">
      <w:pPr>
        <w:rPr>
          <w:ins w:id="17" w:author="Ato Yu (余倉緯)" w:date="2019-08-09T11:40:00Z"/>
          <w:rFonts w:cs="v4.2.0"/>
          <w:lang w:val="en-US" w:eastAsia="zh-CN"/>
        </w:rPr>
      </w:pPr>
      <w:ins w:id="18" w:author="Ato Yu (余倉緯)" w:date="2019-08-09T11:40:00Z">
        <w:r>
          <w:rPr>
            <w:lang w:eastAsia="zh-CN"/>
          </w:rPr>
          <w:t xml:space="preserve">The requirements for DCI-based and timer-based BWP switches in this section only apply to the case </w:t>
        </w:r>
        <w:r>
          <w:t>that the BWP switch is performed on a single CC</w:t>
        </w:r>
        <w:r w:rsidRPr="00BE78B0">
          <w:t>.</w:t>
        </w:r>
      </w:ins>
    </w:p>
    <w:p w:rsidR="00C23838" w:rsidRPr="00BE78B0" w:rsidRDefault="00C23838" w:rsidP="00C23838">
      <w:pPr>
        <w:rPr>
          <w:rFonts w:eastAsia="MS Mincho"/>
          <w:lang w:eastAsia="zh-CN"/>
        </w:rPr>
      </w:pPr>
      <w:r w:rsidRPr="00BE78B0">
        <w:rPr>
          <w:rFonts w:eastAsia="MS Mincho"/>
          <w:lang w:eastAsia="zh-CN"/>
        </w:rPr>
        <w:t xml:space="preserve">When UE receives a DCI indicating the UE to switch its active BWP, or when a BWP timer bwp-InactivityTimer defined in </w:t>
      </w:r>
      <w:r w:rsidRPr="00BE78B0">
        <w:t>TS 38.331 </w:t>
      </w:r>
      <w:r w:rsidRPr="00BE78B0">
        <w:rPr>
          <w:rFonts w:eastAsia="MS Mincho"/>
          <w:lang w:eastAsia="zh-CN"/>
        </w:rPr>
        <w:t>[2] expires, or when the UE receives an RRC command indicating the UE to switch its active BWP, the UE is allowed to cause an interruption on any other serving cells as defined in clause 8.2.2.2.5.</w:t>
      </w:r>
    </w:p>
    <w:p w:rsidR="00B32F41" w:rsidRPr="00B32F41" w:rsidRDefault="00B32F41" w:rsidP="00B32F41"/>
    <w:p w:rsidR="00B32F41" w:rsidRPr="00C31626" w:rsidRDefault="00B32F41" w:rsidP="00B32F41">
      <w:pPr>
        <w:pStyle w:val="Heading3"/>
        <w:jc w:val="center"/>
        <w:rPr>
          <w:noProof/>
          <w:color w:val="FF0000"/>
        </w:rPr>
      </w:pPr>
      <w:r w:rsidRPr="00C31626">
        <w:rPr>
          <w:noProof/>
          <w:color w:val="FF0000"/>
        </w:rPr>
        <w:t>&lt;</w:t>
      </w:r>
      <w:r>
        <w:rPr>
          <w:noProof/>
          <w:color w:val="FF0000"/>
        </w:rPr>
        <w:t>End</w:t>
      </w:r>
      <w:r w:rsidRPr="00C31626">
        <w:rPr>
          <w:noProof/>
          <w:color w:val="FF0000"/>
        </w:rPr>
        <w:t xml:space="preserve"> of </w:t>
      </w:r>
      <w:r>
        <w:rPr>
          <w:noProof/>
          <w:color w:val="FF0000"/>
        </w:rPr>
        <w:t>4</w:t>
      </w:r>
      <w:r w:rsidRPr="00B32F41">
        <w:rPr>
          <w:noProof/>
          <w:color w:val="FF0000"/>
          <w:vertAlign w:val="superscript"/>
        </w:rPr>
        <w:t>th</w:t>
      </w:r>
      <w:r>
        <w:rPr>
          <w:noProof/>
          <w:color w:val="FF0000"/>
        </w:rPr>
        <w:t xml:space="preserve"> </w:t>
      </w:r>
      <w:r w:rsidRPr="00C31626">
        <w:rPr>
          <w:noProof/>
          <w:color w:val="FF0000"/>
        </w:rPr>
        <w:t>change&gt;</w:t>
      </w:r>
    </w:p>
    <w:p w:rsidR="00B32F41" w:rsidRPr="00B32F41" w:rsidRDefault="00B32F41" w:rsidP="00B32F41"/>
    <w:p w:rsidR="00C31626" w:rsidRPr="00C31626" w:rsidRDefault="00C31626" w:rsidP="00C31626"/>
    <w:p w:rsidR="00C31626" w:rsidRPr="00C31626" w:rsidRDefault="00C31626" w:rsidP="00C31626"/>
    <w:sectPr w:rsidR="00C31626" w:rsidRPr="00C3162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208D" w:rsidRDefault="009A208D">
      <w:r>
        <w:separator/>
      </w:r>
    </w:p>
  </w:endnote>
  <w:endnote w:type="continuationSeparator" w:id="0">
    <w:p w:rsidR="009A208D" w:rsidRDefault="009A2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208D" w:rsidRDefault="009A208D">
      <w:r>
        <w:separator/>
      </w:r>
    </w:p>
  </w:footnote>
  <w:footnote w:type="continuationSeparator" w:id="0">
    <w:p w:rsidR="009A208D" w:rsidRDefault="009A20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B0B66"/>
    <w:multiLevelType w:val="hybridMultilevel"/>
    <w:tmpl w:val="FB70B3F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35DD2462"/>
    <w:multiLevelType w:val="hybridMultilevel"/>
    <w:tmpl w:val="192AA4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BAB60DD"/>
    <w:multiLevelType w:val="hybridMultilevel"/>
    <w:tmpl w:val="A28692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62E53A26"/>
    <w:multiLevelType w:val="hybridMultilevel"/>
    <w:tmpl w:val="F66E9168"/>
    <w:lvl w:ilvl="0" w:tplc="DD56BEB8">
      <w:start w:val="2"/>
      <w:numFmt w:val="bullet"/>
      <w:lvlText w:val="-"/>
      <w:lvlJc w:val="left"/>
      <w:pPr>
        <w:ind w:left="720" w:hanging="360"/>
      </w:pPr>
      <w:rPr>
        <w:rFonts w:ascii="Calibri" w:eastAsia="Calibri" w:hAnsi="Calibri" w:cs="Times New Roman" w:hint="default"/>
      </w:rPr>
    </w:lvl>
    <w:lvl w:ilvl="1" w:tplc="DD56BEB8">
      <w:start w:val="2"/>
      <w:numFmt w:val="bullet"/>
      <w:lvlText w:val="-"/>
      <w:lvlJc w:val="left"/>
      <w:pPr>
        <w:ind w:left="1440" w:hanging="360"/>
      </w:pPr>
      <w:rPr>
        <w:rFonts w:ascii="Calibri" w:eastAsia="Calibri" w:hAnsi="Calibri" w:cs="Times New Roman" w:hint="default"/>
      </w:rPr>
    </w:lvl>
    <w:lvl w:ilvl="2" w:tplc="DD56BEB8">
      <w:start w:val="2"/>
      <w:numFmt w:val="bullet"/>
      <w:lvlText w:val="-"/>
      <w:lvlJc w:val="left"/>
      <w:pPr>
        <w:ind w:left="2160" w:hanging="360"/>
      </w:pPr>
      <w:rPr>
        <w:rFonts w:ascii="Calibri" w:eastAsia="Calibri" w:hAnsi="Calibri" w:cs="Times New Roman" w:hint="default"/>
      </w:rPr>
    </w:lvl>
    <w:lvl w:ilvl="3" w:tplc="DD56BEB8">
      <w:start w:val="2"/>
      <w:numFmt w:val="bullet"/>
      <w:lvlText w:val="-"/>
      <w:lvlJc w:val="left"/>
      <w:pPr>
        <w:ind w:left="2880" w:hanging="360"/>
      </w:pPr>
      <w:rPr>
        <w:rFonts w:ascii="Calibri" w:eastAsia="Calibri" w:hAnsi="Calibri"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851A1A"/>
    <w:multiLevelType w:val="hybridMultilevel"/>
    <w:tmpl w:val="FDD2FBB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EF6ECC"/>
    <w:multiLevelType w:val="hybridMultilevel"/>
    <w:tmpl w:val="C34E0DE2"/>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7" w15:restartNumberingAfterBreak="0">
    <w:nsid w:val="72296B4C"/>
    <w:multiLevelType w:val="hybridMultilevel"/>
    <w:tmpl w:val="324E5A90"/>
    <w:lvl w:ilvl="0" w:tplc="DD56BEB8">
      <w:start w:val="2"/>
      <w:numFmt w:val="bullet"/>
      <w:lvlText w:val="-"/>
      <w:lvlJc w:val="left"/>
      <w:pPr>
        <w:ind w:left="720" w:hanging="360"/>
      </w:pPr>
      <w:rPr>
        <w:rFonts w:ascii="Calibri" w:eastAsia="Calibri" w:hAnsi="Calibri" w:cs="Times New Roman" w:hint="default"/>
      </w:rPr>
    </w:lvl>
    <w:lvl w:ilvl="1" w:tplc="DD56BEB8">
      <w:start w:val="2"/>
      <w:numFmt w:val="bullet"/>
      <w:lvlText w:val="-"/>
      <w:lvlJc w:val="left"/>
      <w:pPr>
        <w:ind w:left="1440" w:hanging="360"/>
      </w:pPr>
      <w:rPr>
        <w:rFonts w:ascii="Calibri" w:eastAsia="Calibri" w:hAnsi="Calibri" w:cs="Times New Roman" w:hint="default"/>
      </w:rPr>
    </w:lvl>
    <w:lvl w:ilvl="2" w:tplc="DD56BEB8">
      <w:start w:val="2"/>
      <w:numFmt w:val="bullet"/>
      <w:lvlText w:val="-"/>
      <w:lvlJc w:val="left"/>
      <w:pPr>
        <w:ind w:left="2160" w:hanging="360"/>
      </w:pPr>
      <w:rPr>
        <w:rFonts w:ascii="Calibri" w:eastAsia="Calibri" w:hAnsi="Calibri"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7"/>
  </w:num>
  <w:num w:numId="4">
    <w:abstractNumId w:val="4"/>
  </w:num>
  <w:num w:numId="5">
    <w:abstractNumId w:val="3"/>
  </w:num>
  <w:num w:numId="6">
    <w:abstractNumId w:val="6"/>
  </w:num>
  <w:num w:numId="7">
    <w:abstractNumId w:val="2"/>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 Yu (余倉緯)">
    <w15:presenceInfo w15:providerId="AD" w15:userId="S-1-5-21-1711831044-1024940897-1435325219-655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4AA"/>
    <w:rsid w:val="00067217"/>
    <w:rsid w:val="000A4C44"/>
    <w:rsid w:val="000A6394"/>
    <w:rsid w:val="000B7FED"/>
    <w:rsid w:val="000C038A"/>
    <w:rsid w:val="000C6598"/>
    <w:rsid w:val="000F7D9D"/>
    <w:rsid w:val="00111615"/>
    <w:rsid w:val="0013082D"/>
    <w:rsid w:val="00145D43"/>
    <w:rsid w:val="001754AB"/>
    <w:rsid w:val="001927A8"/>
    <w:rsid w:val="00192C46"/>
    <w:rsid w:val="001A08B3"/>
    <w:rsid w:val="001A7B60"/>
    <w:rsid w:val="001B52F0"/>
    <w:rsid w:val="001B7A65"/>
    <w:rsid w:val="001E41F3"/>
    <w:rsid w:val="00204CB6"/>
    <w:rsid w:val="00233DC3"/>
    <w:rsid w:val="002360C2"/>
    <w:rsid w:val="002424A4"/>
    <w:rsid w:val="0026004D"/>
    <w:rsid w:val="002640DD"/>
    <w:rsid w:val="00267AE1"/>
    <w:rsid w:val="00275D12"/>
    <w:rsid w:val="00284FEB"/>
    <w:rsid w:val="002860C4"/>
    <w:rsid w:val="002B5741"/>
    <w:rsid w:val="002C1DC4"/>
    <w:rsid w:val="00305409"/>
    <w:rsid w:val="00320056"/>
    <w:rsid w:val="0035059A"/>
    <w:rsid w:val="0035250A"/>
    <w:rsid w:val="003609EF"/>
    <w:rsid w:val="0036231A"/>
    <w:rsid w:val="00362A86"/>
    <w:rsid w:val="00374DD4"/>
    <w:rsid w:val="00377EB7"/>
    <w:rsid w:val="00381FD2"/>
    <w:rsid w:val="00384A20"/>
    <w:rsid w:val="00391EA9"/>
    <w:rsid w:val="00396275"/>
    <w:rsid w:val="003B0409"/>
    <w:rsid w:val="003E1A36"/>
    <w:rsid w:val="00410371"/>
    <w:rsid w:val="004242F1"/>
    <w:rsid w:val="00454054"/>
    <w:rsid w:val="00462AD6"/>
    <w:rsid w:val="0046661F"/>
    <w:rsid w:val="004B75B7"/>
    <w:rsid w:val="004C1823"/>
    <w:rsid w:val="0051580D"/>
    <w:rsid w:val="00533233"/>
    <w:rsid w:val="00547111"/>
    <w:rsid w:val="005844A3"/>
    <w:rsid w:val="00592D74"/>
    <w:rsid w:val="005B7B4E"/>
    <w:rsid w:val="005D26BE"/>
    <w:rsid w:val="005E2C44"/>
    <w:rsid w:val="00612A31"/>
    <w:rsid w:val="00621188"/>
    <w:rsid w:val="006257ED"/>
    <w:rsid w:val="00652A8E"/>
    <w:rsid w:val="00695808"/>
    <w:rsid w:val="006B46FB"/>
    <w:rsid w:val="006E21FB"/>
    <w:rsid w:val="00707742"/>
    <w:rsid w:val="007454DC"/>
    <w:rsid w:val="00753BC5"/>
    <w:rsid w:val="00792342"/>
    <w:rsid w:val="007977A8"/>
    <w:rsid w:val="007B1337"/>
    <w:rsid w:val="007B299D"/>
    <w:rsid w:val="007B512A"/>
    <w:rsid w:val="007C2097"/>
    <w:rsid w:val="007D6A07"/>
    <w:rsid w:val="007F27F2"/>
    <w:rsid w:val="007F7259"/>
    <w:rsid w:val="008040A8"/>
    <w:rsid w:val="00811CBC"/>
    <w:rsid w:val="008279FA"/>
    <w:rsid w:val="00853936"/>
    <w:rsid w:val="008626E7"/>
    <w:rsid w:val="00870EE7"/>
    <w:rsid w:val="008863B9"/>
    <w:rsid w:val="008A45A6"/>
    <w:rsid w:val="008C3F25"/>
    <w:rsid w:val="008D5A7C"/>
    <w:rsid w:val="008F686C"/>
    <w:rsid w:val="00900679"/>
    <w:rsid w:val="00902C8C"/>
    <w:rsid w:val="009148DE"/>
    <w:rsid w:val="00941E30"/>
    <w:rsid w:val="009777D9"/>
    <w:rsid w:val="00991B88"/>
    <w:rsid w:val="00996E95"/>
    <w:rsid w:val="009A208D"/>
    <w:rsid w:val="009A5753"/>
    <w:rsid w:val="009A579D"/>
    <w:rsid w:val="009E2CE5"/>
    <w:rsid w:val="009E3297"/>
    <w:rsid w:val="009E6F45"/>
    <w:rsid w:val="009F5E1A"/>
    <w:rsid w:val="009F734F"/>
    <w:rsid w:val="00A246B6"/>
    <w:rsid w:val="00A47E70"/>
    <w:rsid w:val="00A50CF0"/>
    <w:rsid w:val="00A7671C"/>
    <w:rsid w:val="00A8378E"/>
    <w:rsid w:val="00A92333"/>
    <w:rsid w:val="00AA0DB8"/>
    <w:rsid w:val="00AA2CBC"/>
    <w:rsid w:val="00AB2813"/>
    <w:rsid w:val="00AC5820"/>
    <w:rsid w:val="00AD1CD8"/>
    <w:rsid w:val="00AF6EA7"/>
    <w:rsid w:val="00B258BB"/>
    <w:rsid w:val="00B30831"/>
    <w:rsid w:val="00B32F41"/>
    <w:rsid w:val="00B67B97"/>
    <w:rsid w:val="00B77AE2"/>
    <w:rsid w:val="00B846D2"/>
    <w:rsid w:val="00B95FFC"/>
    <w:rsid w:val="00B968C8"/>
    <w:rsid w:val="00BA3EC5"/>
    <w:rsid w:val="00BA51D9"/>
    <w:rsid w:val="00BB5DFC"/>
    <w:rsid w:val="00BD279D"/>
    <w:rsid w:val="00BD6BB8"/>
    <w:rsid w:val="00C23838"/>
    <w:rsid w:val="00C309EC"/>
    <w:rsid w:val="00C31626"/>
    <w:rsid w:val="00C4052F"/>
    <w:rsid w:val="00C66BA2"/>
    <w:rsid w:val="00C77177"/>
    <w:rsid w:val="00C95985"/>
    <w:rsid w:val="00C97F79"/>
    <w:rsid w:val="00CA1124"/>
    <w:rsid w:val="00CC1E5B"/>
    <w:rsid w:val="00CC5026"/>
    <w:rsid w:val="00CC68D0"/>
    <w:rsid w:val="00D03F9A"/>
    <w:rsid w:val="00D06D51"/>
    <w:rsid w:val="00D24991"/>
    <w:rsid w:val="00D24B1D"/>
    <w:rsid w:val="00D306DF"/>
    <w:rsid w:val="00D36980"/>
    <w:rsid w:val="00D50255"/>
    <w:rsid w:val="00D60A18"/>
    <w:rsid w:val="00D66520"/>
    <w:rsid w:val="00DC06BB"/>
    <w:rsid w:val="00DE34CF"/>
    <w:rsid w:val="00DE709C"/>
    <w:rsid w:val="00DF7EAE"/>
    <w:rsid w:val="00E13F3D"/>
    <w:rsid w:val="00E34898"/>
    <w:rsid w:val="00EB09B7"/>
    <w:rsid w:val="00EE22AC"/>
    <w:rsid w:val="00EE7D7C"/>
    <w:rsid w:val="00F07E1D"/>
    <w:rsid w:val="00F25D98"/>
    <w:rsid w:val="00F300FB"/>
    <w:rsid w:val="00F601D4"/>
    <w:rsid w:val="00F7272F"/>
    <w:rsid w:val="00F93EC3"/>
    <w:rsid w:val="00FB6386"/>
    <w:rsid w:val="00FE58AE"/>
    <w:rsid w:val="00FE674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67AE1"/>
    <w:rPr>
      <w:rFonts w:ascii="Arial" w:hAnsi="Arial"/>
      <w:b/>
      <w:lang w:val="en-GB" w:eastAsia="en-US"/>
    </w:rPr>
  </w:style>
  <w:style w:type="character" w:customStyle="1" w:styleId="B2Char">
    <w:name w:val="B2 Char"/>
    <w:link w:val="B2"/>
    <w:rsid w:val="00267AE1"/>
    <w:rPr>
      <w:rFonts w:ascii="Times New Roman" w:hAnsi="Times New Roman"/>
      <w:lang w:val="en-GB" w:eastAsia="en-US"/>
    </w:rPr>
  </w:style>
  <w:style w:type="paragraph" w:styleId="ListParagraph">
    <w:name w:val="List Paragraph"/>
    <w:basedOn w:val="Normal"/>
    <w:uiPriority w:val="34"/>
    <w:qFormat/>
    <w:rsid w:val="00B95FFC"/>
    <w:pPr>
      <w:ind w:left="720"/>
      <w:contextualSpacing/>
    </w:pPr>
  </w:style>
  <w:style w:type="character" w:customStyle="1" w:styleId="TACChar">
    <w:name w:val="TAC Char"/>
    <w:link w:val="TAC"/>
    <w:qFormat/>
    <w:rsid w:val="00462AD6"/>
    <w:rPr>
      <w:rFonts w:ascii="Arial" w:hAnsi="Arial"/>
      <w:sz w:val="18"/>
      <w:lang w:val="en-GB" w:eastAsia="en-US"/>
    </w:rPr>
  </w:style>
  <w:style w:type="character" w:customStyle="1" w:styleId="TAHCar">
    <w:name w:val="TAH Car"/>
    <w:link w:val="TAH"/>
    <w:qFormat/>
    <w:rsid w:val="00462AD6"/>
    <w:rPr>
      <w:rFonts w:ascii="Arial" w:hAnsi="Arial"/>
      <w:b/>
      <w:sz w:val="18"/>
      <w:lang w:val="en-GB" w:eastAsia="en-US"/>
    </w:rPr>
  </w:style>
  <w:style w:type="character" w:customStyle="1" w:styleId="B1Char">
    <w:name w:val="B1 Char"/>
    <w:link w:val="B1"/>
    <w:rsid w:val="00462AD6"/>
    <w:rPr>
      <w:rFonts w:ascii="Times New Roman" w:hAnsi="Times New Roman"/>
      <w:lang w:val="en-GB" w:eastAsia="en-US"/>
    </w:rPr>
  </w:style>
  <w:style w:type="character" w:customStyle="1" w:styleId="TANChar">
    <w:name w:val="TAN Char"/>
    <w:link w:val="TAN"/>
    <w:rsid w:val="00AA0D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57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29DC7-6EC9-4D63-B001-EF6380259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4</Pages>
  <Words>1485</Words>
  <Characters>8465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 Yu (余倉緯)</cp:lastModifiedBy>
  <cp:revision>60</cp:revision>
  <cp:lastPrinted>1899-12-31T23:00:00Z</cp:lastPrinted>
  <dcterms:created xsi:type="dcterms:W3CDTF">2018-11-05T09:14:00Z</dcterms:created>
  <dcterms:modified xsi:type="dcterms:W3CDTF">2019-08-15T05:47:00Z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